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92D07FB"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578E5">
        <w:rPr>
          <w:b/>
          <w:iCs/>
          <w:noProof/>
          <w:sz w:val="24"/>
          <w:szCs w:val="24"/>
        </w:rPr>
        <w:tab/>
      </w:r>
      <w:r w:rsidR="007C6F43" w:rsidRPr="00FD53ED">
        <w:rPr>
          <w:b/>
          <w:iCs/>
          <w:noProof/>
          <w:sz w:val="24"/>
          <w:szCs w:val="24"/>
        </w:rPr>
        <w:t>S2-240</w:t>
      </w:r>
      <w:r w:rsidR="00553D36">
        <w:rPr>
          <w:b/>
          <w:iCs/>
          <w:noProof/>
          <w:sz w:val="24"/>
          <w:szCs w:val="24"/>
        </w:rPr>
        <w:t>9210</w:t>
      </w:r>
    </w:p>
    <w:p w14:paraId="02AA8FD4" w14:textId="2594F859" w:rsidR="00C66810" w:rsidRPr="00CA3011" w:rsidRDefault="007C6F43" w:rsidP="00CA3011">
      <w:pPr>
        <w:pStyle w:val="CRCoverPage"/>
        <w:outlineLvl w:val="0"/>
        <w:rPr>
          <w:b/>
          <w:noProof/>
          <w:sz w:val="24"/>
        </w:rPr>
      </w:pPr>
      <w:r w:rsidRPr="007C6F43">
        <w:rPr>
          <w:rFonts w:cs="Arial"/>
          <w:b/>
          <w:bCs/>
          <w:sz w:val="24"/>
        </w:rPr>
        <w:t>Maastricht, Netherlands, 19 August – 23 August, 2024</w:t>
      </w:r>
      <w:r>
        <w:rPr>
          <w:rFonts w:cs="Arial"/>
          <w:b/>
          <w:bCs/>
          <w:sz w:val="24"/>
        </w:rPr>
        <w:tab/>
      </w:r>
      <w:r>
        <w:rPr>
          <w:rFonts w:cs="Arial"/>
          <w:b/>
          <w:bCs/>
          <w:sz w:val="24"/>
        </w:rPr>
        <w:tab/>
      </w:r>
      <w:r>
        <w:rPr>
          <w:rFonts w:cs="Arial"/>
          <w:b/>
          <w:bCs/>
          <w:sz w:val="24"/>
        </w:rPr>
        <w:tab/>
      </w:r>
      <w:r>
        <w:rPr>
          <w:rFonts w:cs="Arial"/>
          <w:b/>
          <w:bCs/>
          <w:sz w:val="24"/>
        </w:rPr>
        <w:tab/>
      </w:r>
      <w:r w:rsidR="00553D36">
        <w:rPr>
          <w:rFonts w:cs="Arial"/>
          <w:b/>
          <w:bCs/>
          <w:sz w:val="24"/>
        </w:rPr>
        <w:tab/>
      </w:r>
      <w:r w:rsidR="00553D36">
        <w:rPr>
          <w:rFonts w:cs="Arial"/>
          <w:b/>
          <w:bCs/>
          <w:sz w:val="24"/>
        </w:rPr>
        <w:tab/>
        <w:t xml:space="preserve">was </w:t>
      </w:r>
      <w:r w:rsidR="00553D36" w:rsidRPr="00FD53ED">
        <w:rPr>
          <w:b/>
          <w:iCs/>
          <w:noProof/>
          <w:sz w:val="24"/>
          <w:szCs w:val="24"/>
        </w:rPr>
        <w:t>S2-240</w:t>
      </w:r>
      <w:r w:rsidR="00553D36">
        <w:rPr>
          <w:b/>
          <w:iCs/>
          <w:noProof/>
          <w:sz w:val="24"/>
          <w:szCs w:val="24"/>
        </w:rPr>
        <w:t>7627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710D7E" w:rsidR="002772A1" w:rsidRDefault="00376C76" w:rsidP="00AD19AF">
            <w:pPr>
              <w:pStyle w:val="CRCoverPage"/>
              <w:spacing w:after="0"/>
              <w:jc w:val="center"/>
              <w:rPr>
                <w:noProof/>
                <w:lang w:eastAsia="ja-JP"/>
              </w:rPr>
            </w:pPr>
            <w:r>
              <w:rPr>
                <w:b/>
                <w:noProof/>
                <w:sz w:val="28"/>
                <w:lang w:eastAsia="ja-JP"/>
              </w:rPr>
              <w:t>5</w:t>
            </w:r>
            <w:r w:rsidR="00D72306">
              <w:rPr>
                <w:b/>
                <w:noProof/>
                <w:sz w:val="28"/>
                <w:lang w:eastAsia="ja-JP"/>
              </w:rPr>
              <w:t>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7E12072" w:rsidR="002772A1" w:rsidRDefault="00553D3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71FE0A" w:rsidR="002772A1" w:rsidRDefault="0039334C" w:rsidP="00C66810">
            <w:pPr>
              <w:pStyle w:val="CRCoverPage"/>
              <w:spacing w:after="0"/>
              <w:jc w:val="center"/>
              <w:rPr>
                <w:noProof/>
                <w:sz w:val="28"/>
              </w:rPr>
            </w:pPr>
            <w:r>
              <w:rPr>
                <w:b/>
                <w:noProof/>
                <w:sz w:val="28"/>
              </w:rPr>
              <w:t>1</w:t>
            </w:r>
            <w:r w:rsidR="00DA1D85">
              <w:rPr>
                <w:b/>
                <w:noProof/>
                <w:sz w:val="28"/>
              </w:rPr>
              <w:t>8</w:t>
            </w:r>
            <w:r w:rsidR="009A404E">
              <w:rPr>
                <w:b/>
                <w:noProof/>
                <w:sz w:val="28"/>
              </w:rPr>
              <w:t>.</w:t>
            </w:r>
            <w:r w:rsidR="00DA1D85">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DDCFB0"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DA1D85">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8C2CFF"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r w:rsidR="00941F0C">
              <w:rPr>
                <w:noProof/>
                <w:lang w:eastAsia="ja-JP"/>
              </w:rPr>
              <w:t xml:space="preserve">, Ericsson, </w:t>
            </w:r>
            <w:r w:rsidR="004521B5">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E54FE5" w:rsidR="00B73677" w:rsidRDefault="002E1DB4" w:rsidP="00B73677">
            <w:pPr>
              <w:pStyle w:val="CRCoverPage"/>
              <w:spacing w:after="0"/>
              <w:ind w:left="100"/>
              <w:rPr>
                <w:noProof/>
                <w:lang w:eastAsia="ja-JP"/>
              </w:rPr>
            </w:pPr>
            <w:r w:rsidRPr="002E1DB4">
              <w:rPr>
                <w:noProof/>
                <w:lang w:eastAsia="ja-JP"/>
              </w:rPr>
              <w:t>5GS_Ph1</w:t>
            </w:r>
            <w:r w:rsidR="00941F0C">
              <w:rPr>
                <w:noProof/>
                <w:lang w:eastAsia="ja-JP"/>
              </w:rPr>
              <w:t xml:space="preserve">, </w:t>
            </w:r>
            <w:r w:rsidR="00941F0C" w:rsidRPr="00CE001E">
              <w:rPr>
                <w:noProof/>
                <w:lang w:eastAsia="ja-JP"/>
              </w:rPr>
              <w:t>5G_eSBA</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44B4DF" w:rsidR="00B73677" w:rsidRDefault="00941F0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CD5A29" w:rsidR="00B73677" w:rsidRDefault="00B73677" w:rsidP="00B73677">
            <w:pPr>
              <w:pStyle w:val="CRCoverPage"/>
              <w:spacing w:after="0"/>
              <w:ind w:left="100"/>
              <w:rPr>
                <w:noProof/>
              </w:rPr>
            </w:pPr>
            <w:r>
              <w:rPr>
                <w:noProof/>
              </w:rPr>
              <w:t>Rel-1</w:t>
            </w:r>
            <w:r w:rsidR="00DA1D8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7B14F9"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B1891F1" w:rsidR="00F37D59" w:rsidRPr="001E2743" w:rsidRDefault="00697D6F" w:rsidP="002D334B">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4EC31FC3" w:rsidR="00B73677" w:rsidRDefault="00B73677" w:rsidP="00B73677">
            <w:pPr>
              <w:pStyle w:val="CRCoverPage"/>
              <w:spacing w:after="0"/>
              <w:ind w:left="100"/>
              <w:rPr>
                <w:noProof/>
              </w:rPr>
            </w:pP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10C5C41"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EE13C5" w14:textId="77777777" w:rsidR="00C47042" w:rsidRPr="001B7C50" w:rsidRDefault="00C47042" w:rsidP="00C47042">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325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03797610" w14:textId="77777777" w:rsidR="00C47042" w:rsidRPr="001B7C50" w:rsidRDefault="00C47042" w:rsidP="00C47042">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65B30346" w14:textId="77777777" w:rsidR="00C47042" w:rsidRPr="001B7C50" w:rsidRDefault="00C47042" w:rsidP="00C47042">
      <w:r w:rsidRPr="001B7C50">
        <w:t>When the NF service consumer performs discovery and selection for a UE, the following applies:</w:t>
      </w:r>
    </w:p>
    <w:p w14:paraId="1F918EDD" w14:textId="77777777" w:rsidR="00C47042" w:rsidRPr="001B7C50" w:rsidRDefault="00C47042" w:rsidP="00C47042">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22867C" w14:textId="77777777" w:rsidR="00C47042" w:rsidRDefault="00C47042" w:rsidP="00C47042">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D8E007C" w14:textId="77777777" w:rsidR="00C47042" w:rsidRDefault="00C47042" w:rsidP="00C47042">
      <w:r>
        <w:t>The PCF for a PDU Session selects a (V-)PCF instance for UE policy association.</w:t>
      </w:r>
    </w:p>
    <w:p w14:paraId="4BB59327" w14:textId="77777777" w:rsidR="00C47042" w:rsidRPr="001B7C50" w:rsidRDefault="00C47042" w:rsidP="00C47042">
      <w:r w:rsidRPr="001B7C50">
        <w:t>The following factors may be considered at PCF discovery and selection for Access and Mobility policies and UE policies:</w:t>
      </w:r>
    </w:p>
    <w:p w14:paraId="0FDB0D9F" w14:textId="77777777" w:rsidR="00C47042" w:rsidRPr="001B7C50" w:rsidRDefault="00C47042" w:rsidP="00C47042">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61A6470E" w14:textId="77777777" w:rsidR="00C47042" w:rsidRPr="001B7C50" w:rsidRDefault="00C47042" w:rsidP="00C47042">
      <w:pPr>
        <w:pStyle w:val="B10"/>
      </w:pPr>
      <w:r w:rsidRPr="001B7C50">
        <w:t>-</w:t>
      </w:r>
      <w:r w:rsidRPr="001B7C50">
        <w:tab/>
        <w:t>S-NSSAI(s). In the roaming case, the AMF selects the V-PCF instance based on the S-NSSAI(s) of the VPLMN and selects the H-PCF instance based on the S-NSSAI(s) of the HPLMN.</w:t>
      </w:r>
    </w:p>
    <w:p w14:paraId="4300CA10" w14:textId="77777777" w:rsidR="00C47042" w:rsidRPr="001B7C50" w:rsidRDefault="00C47042" w:rsidP="00C47042">
      <w:pPr>
        <w:pStyle w:val="B10"/>
      </w:pPr>
      <w:r w:rsidRPr="001B7C50">
        <w:t>-</w:t>
      </w:r>
      <w:r w:rsidRPr="001B7C50">
        <w:tab/>
        <w:t>PCF Set ID.</w:t>
      </w:r>
    </w:p>
    <w:p w14:paraId="1054A9D2" w14:textId="77777777" w:rsidR="00C47042" w:rsidRPr="001B7C50" w:rsidRDefault="00C47042" w:rsidP="00C47042">
      <w:pPr>
        <w:pStyle w:val="B10"/>
      </w:pPr>
      <w:r w:rsidRPr="001B7C50">
        <w:t>-</w:t>
      </w:r>
      <w:r w:rsidRPr="001B7C50">
        <w:tab/>
        <w:t>PCF Group ID of the UE's SUPI.</w:t>
      </w:r>
    </w:p>
    <w:p w14:paraId="1B03A73F" w14:textId="77777777" w:rsidR="00C47042" w:rsidRPr="001B7C50" w:rsidRDefault="00C47042" w:rsidP="00C47042">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633DA13" w14:textId="77777777" w:rsidR="00C47042" w:rsidRPr="001B7C50" w:rsidRDefault="00C47042" w:rsidP="00C47042">
      <w:pPr>
        <w:pStyle w:val="B10"/>
      </w:pPr>
      <w:r w:rsidRPr="001B7C50">
        <w:t>-</w:t>
      </w:r>
      <w:r w:rsidRPr="001B7C50">
        <w:tab/>
        <w:t>DNN replacement capability of the PCF.</w:t>
      </w:r>
    </w:p>
    <w:p w14:paraId="3E4201F7" w14:textId="77777777" w:rsidR="00C47042" w:rsidRDefault="00C47042" w:rsidP="00C47042">
      <w:pPr>
        <w:pStyle w:val="B10"/>
      </w:pPr>
      <w:r>
        <w:t>-</w:t>
      </w:r>
      <w:r>
        <w:tab/>
        <w:t>Slice replacement capability of the PCF.</w:t>
      </w:r>
    </w:p>
    <w:p w14:paraId="05522C56" w14:textId="77777777" w:rsidR="00C47042" w:rsidRPr="001B7C50" w:rsidRDefault="00C47042" w:rsidP="00C47042">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C7B9D49" w14:textId="77777777" w:rsidR="00C47042" w:rsidRDefault="00C47042" w:rsidP="00C47042">
      <w:pPr>
        <w:pStyle w:val="B10"/>
      </w:pPr>
      <w:r>
        <w:t>-</w:t>
      </w:r>
      <w:r>
        <w:tab/>
        <w:t>URSP delivery in EPS capability of the PCF.</w:t>
      </w:r>
    </w:p>
    <w:p w14:paraId="6D4DBC47" w14:textId="77777777" w:rsidR="00C47042" w:rsidRPr="001B7C50" w:rsidRDefault="00C47042" w:rsidP="00C47042">
      <w:r w:rsidRPr="001B7C50">
        <w:t>When the NF service consumer performs discovery and selection for a PDU Session, the following applies:</w:t>
      </w:r>
    </w:p>
    <w:p w14:paraId="5A3CE9ED" w14:textId="77777777" w:rsidR="00C47042" w:rsidRPr="001B7C50" w:rsidRDefault="00C47042" w:rsidP="00C47042">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DE705EE" w14:textId="77777777" w:rsidR="00C47042" w:rsidRPr="001B7C50" w:rsidRDefault="00C47042" w:rsidP="00C47042">
      <w:pPr>
        <w:pStyle w:val="B10"/>
      </w:pPr>
      <w:r w:rsidRPr="001B7C50">
        <w:tab/>
        <w:t>The following factors may be considered at PCF discovery and selection for a PDU session:</w:t>
      </w:r>
    </w:p>
    <w:p w14:paraId="52DB7DAF" w14:textId="77777777" w:rsidR="00C47042" w:rsidRPr="001B7C50" w:rsidRDefault="00C47042" w:rsidP="00C47042">
      <w:pPr>
        <w:pStyle w:val="B2"/>
      </w:pPr>
      <w:r w:rsidRPr="001B7C50">
        <w:t>a)</w:t>
      </w:r>
      <w:r w:rsidRPr="001B7C50">
        <w:tab/>
        <w:t>Local operator policies.</w:t>
      </w:r>
    </w:p>
    <w:p w14:paraId="49719716" w14:textId="77777777" w:rsidR="00C47042" w:rsidRPr="001B7C50" w:rsidRDefault="00C47042" w:rsidP="00C47042">
      <w:pPr>
        <w:pStyle w:val="B2"/>
      </w:pPr>
      <w:r w:rsidRPr="001B7C50">
        <w:t>b)</w:t>
      </w:r>
      <w:r w:rsidRPr="001B7C50">
        <w:tab/>
        <w:t>Selected Data Network Name (DNN).</w:t>
      </w:r>
    </w:p>
    <w:p w14:paraId="25BE1224" w14:textId="77777777" w:rsidR="00C47042" w:rsidRPr="001B7C50" w:rsidRDefault="00C47042" w:rsidP="00C47042">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07CABF2E" w14:textId="77777777" w:rsidR="00C47042" w:rsidRPr="001B7C50" w:rsidRDefault="00C47042" w:rsidP="00C47042">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81501DC" w14:textId="77777777" w:rsidR="00C47042" w:rsidRPr="001B7C50" w:rsidRDefault="00C47042" w:rsidP="00C47042">
      <w:pPr>
        <w:pStyle w:val="B2"/>
      </w:pPr>
      <w:r w:rsidRPr="001B7C50">
        <w:t>e)</w:t>
      </w:r>
      <w:r w:rsidRPr="001B7C50">
        <w:tab/>
        <w:t>PCF selected by the AMF for the UE.</w:t>
      </w:r>
    </w:p>
    <w:p w14:paraId="28F5069A" w14:textId="77777777" w:rsidR="00C47042" w:rsidRPr="001B7C50" w:rsidRDefault="00C47042" w:rsidP="00C47042">
      <w:pPr>
        <w:pStyle w:val="B2"/>
      </w:pPr>
      <w:r w:rsidRPr="001B7C50">
        <w:t>f)</w:t>
      </w:r>
      <w:r w:rsidRPr="001B7C50">
        <w:tab/>
        <w:t>MA PDU Session capability of the PCF, for an MA PDU session.</w:t>
      </w:r>
    </w:p>
    <w:p w14:paraId="5B0B05D4" w14:textId="77777777" w:rsidR="00C47042" w:rsidRPr="001B7C50" w:rsidRDefault="00C47042" w:rsidP="00C47042">
      <w:pPr>
        <w:pStyle w:val="B2"/>
      </w:pPr>
      <w:r w:rsidRPr="001B7C50">
        <w:t>g)</w:t>
      </w:r>
      <w:r w:rsidRPr="001B7C50">
        <w:tab/>
        <w:t>The PCF Group ID provided by the AMF to the SMF.</w:t>
      </w:r>
    </w:p>
    <w:p w14:paraId="50EB8595" w14:textId="77777777" w:rsidR="00C47042" w:rsidRPr="001B7C50" w:rsidRDefault="00C47042" w:rsidP="00C47042">
      <w:pPr>
        <w:pStyle w:val="B2"/>
      </w:pPr>
      <w:r w:rsidRPr="001B7C50">
        <w:t>h)</w:t>
      </w:r>
      <w:r w:rsidRPr="001B7C50">
        <w:tab/>
        <w:t>PCF Set ID.</w:t>
      </w:r>
    </w:p>
    <w:p w14:paraId="767090B9" w14:textId="77777777" w:rsidR="00C47042" w:rsidRPr="001B7C50" w:rsidRDefault="00C47042" w:rsidP="00C47042">
      <w:pPr>
        <w:pStyle w:val="B2"/>
      </w:pPr>
      <w:proofErr w:type="spellStart"/>
      <w:r w:rsidRPr="001B7C50">
        <w:t>i</w:t>
      </w:r>
      <w:proofErr w:type="spellEnd"/>
      <w:r w:rsidRPr="001B7C50">
        <w:t>)</w:t>
      </w:r>
      <w:r w:rsidRPr="001B7C50">
        <w:tab/>
        <w:t>Same PCF Selection Indication.</w:t>
      </w:r>
    </w:p>
    <w:p w14:paraId="576D031D" w14:textId="77777777" w:rsidR="00C47042" w:rsidRPr="001B7C50" w:rsidRDefault="00C47042" w:rsidP="00C47042">
      <w:pPr>
        <w:pStyle w:val="B2"/>
      </w:pPr>
      <w:r>
        <w:t>j)</w:t>
      </w:r>
      <w:r>
        <w:tab/>
        <w:t>URSP delivery in EPS capability of the PCF.</w:t>
      </w:r>
    </w:p>
    <w:p w14:paraId="0C1D5DC2" w14:textId="77777777" w:rsidR="00C47042" w:rsidRPr="001B7C50" w:rsidRDefault="00C47042" w:rsidP="00C47042">
      <w:r w:rsidRPr="001B7C50">
        <w:t>In the case of delegated discovery and selection in SCP, the SMF includes the factors b) - h)</w:t>
      </w:r>
      <w:r>
        <w:t>, j)</w:t>
      </w:r>
      <w:r w:rsidRPr="001B7C50">
        <w:t>, if available, in the first request.</w:t>
      </w:r>
    </w:p>
    <w:p w14:paraId="5DA2965E" w14:textId="77777777" w:rsidR="00C47042" w:rsidRPr="001B7C50" w:rsidRDefault="00C47042" w:rsidP="00C47042">
      <w:r w:rsidRPr="001B7C50">
        <w:t>The selected PCF instance for serving the UE and the selected PCF instance for serving a PDU session of this UE may be the same or may be different.</w:t>
      </w:r>
    </w:p>
    <w:p w14:paraId="416F8B82" w14:textId="7B25E0BC" w:rsidR="00C47042" w:rsidRPr="001B7C50" w:rsidRDefault="00C47042" w:rsidP="00C47042">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8:27:00Z">
        <w:r w:rsidR="00050B6C">
          <w:t xml:space="preserve">endpoint </w:t>
        </w:r>
      </w:ins>
      <w:r w:rsidRPr="001B7C50">
        <w:t>address</w:t>
      </w:r>
      <w:ins w:id="37" w:author="Oracle85" w:date="2024-08-02T19:59:00Z">
        <w:r w:rsidR="005A716C">
          <w:t xml:space="preserve"> </w:t>
        </w:r>
      </w:ins>
      <w:del w:id="38" w:author="Oracle85" w:date="2024-08-22T08:28:00Z">
        <w:r w:rsidRPr="001B7C50" w:rsidDel="00050B6C">
          <w:delText xml:space="preserve"> </w:delText>
        </w:r>
      </w:del>
      <w:r w:rsidRPr="001B7C50">
        <w:t>of the PCF instance may not be present):</w:t>
      </w:r>
    </w:p>
    <w:p w14:paraId="6F47E1A0" w14:textId="77777777" w:rsidR="00C47042" w:rsidRPr="001B7C50" w:rsidRDefault="00C47042" w:rsidP="00C47042">
      <w:r w:rsidRPr="001B7C50">
        <w:t>When NF service consumer performs discovery and selection, the following applies:</w:t>
      </w:r>
    </w:p>
    <w:p w14:paraId="33A7AA71" w14:textId="77777777" w:rsidR="00C47042" w:rsidRPr="001B7C50" w:rsidRDefault="00C47042" w:rsidP="00C47042">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2427982" w14:textId="77777777" w:rsidR="00C47042" w:rsidRPr="001B7C50" w:rsidRDefault="00C47042" w:rsidP="00C47042">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B3C3C82" w14:textId="28DDA0F3" w:rsidR="00C47042" w:rsidRPr="001B7C50" w:rsidRDefault="00C47042" w:rsidP="00C47042">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9" w:author="Oracle85" w:date="2024-08-02T19:50:00Z">
        <w:r w:rsidR="00630013">
          <w:t xml:space="preserve">may </w:t>
        </w:r>
      </w:ins>
      <w:r w:rsidRPr="001B7C50">
        <w:t>send</w:t>
      </w:r>
      <w:del w:id="40" w:author="Oracle85" w:date="2024-08-02T19:51:00Z">
        <w:r w:rsidRPr="001B7C50" w:rsidDel="00630013">
          <w:delText>s</w:delText>
        </w:r>
      </w:del>
      <w:r w:rsidRPr="001B7C50">
        <w:t xml:space="preserve"> the </w:t>
      </w:r>
      <w:del w:id="41" w:author="Oracle85" w:date="2024-08-02T19:51:00Z">
        <w:r w:rsidRPr="001B7C50" w:rsidDel="00630013">
          <w:delText xml:space="preserve">H-PCF </w:delText>
        </w:r>
      </w:del>
      <w:r w:rsidRPr="001B7C50">
        <w:t xml:space="preserve">ID </w:t>
      </w:r>
      <w:ins w:id="42" w:author="Oracle85" w:date="2024-08-02T19:51:00Z">
        <w:r w:rsidR="00630013">
          <w:t>and/or URI</w:t>
        </w:r>
        <w:r w:rsidR="00630013" w:rsidRPr="001B7C50">
          <w:t xml:space="preserve"> </w:t>
        </w:r>
      </w:ins>
      <w:r w:rsidRPr="001B7C50">
        <w:t>of the selected H-PCF instance to the V-PCF during the policy association establishment procedure.</w:t>
      </w:r>
    </w:p>
    <w:p w14:paraId="20E9F742" w14:textId="77777777" w:rsidR="00C47042" w:rsidRPr="001B7C50" w:rsidRDefault="00C47042" w:rsidP="00C47042">
      <w:r w:rsidRPr="001B7C50">
        <w:t xml:space="preserve">When the SMF receives a </w:t>
      </w:r>
      <w:del w:id="43" w:author="Oracle85" w:date="2024-08-02T19:53:00Z">
        <w:r w:rsidRPr="001B7C50" w:rsidDel="0063001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ABF6303" w14:textId="77777777" w:rsidR="00C47042" w:rsidRPr="001B7C50" w:rsidRDefault="00C47042" w:rsidP="00C47042">
      <w:r w:rsidRPr="001B7C50">
        <w:t>In the case of delegated discovery and selection in the SCP, the following applies:</w:t>
      </w:r>
    </w:p>
    <w:p w14:paraId="2B46413C" w14:textId="77777777" w:rsidR="00C47042" w:rsidRPr="001B7C50" w:rsidRDefault="00C47042" w:rsidP="00C47042">
      <w:pPr>
        <w:pStyle w:val="B10"/>
      </w:pPr>
      <w:r w:rsidRPr="001B7C50">
        <w:t>-</w:t>
      </w:r>
      <w:r w:rsidRPr="001B7C50">
        <w:tab/>
        <w:t>The selected PCF instance may include the PCF Id, PCF Set Id and, if PCF Set Id is not available, the PCF Group ID (if available) in the response to the AMF.</w:t>
      </w:r>
    </w:p>
    <w:p w14:paraId="414157CA" w14:textId="77777777" w:rsidR="00C47042" w:rsidRPr="001B7C50" w:rsidRDefault="00C47042" w:rsidP="00C47042">
      <w:pPr>
        <w:pStyle w:val="NO"/>
      </w:pPr>
      <w:r w:rsidRPr="001B7C50">
        <w:t>NOTE 2:</w:t>
      </w:r>
      <w:r w:rsidRPr="001B7C50">
        <w:tab/>
        <w:t>The selected (V-)PCF instance can include the binding indication, including the (V-)PCF ID and possibly PCF Set ID in the response to the AMF as described in clause 6.3.1.0.</w:t>
      </w:r>
    </w:p>
    <w:p w14:paraId="02D1B4AE" w14:textId="77777777" w:rsidR="00C47042" w:rsidRPr="001B7C50" w:rsidRDefault="00C47042" w:rsidP="00C47042">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20D37F3" w14:textId="77777777" w:rsidR="00C47042" w:rsidRPr="001B7C50" w:rsidRDefault="00C47042" w:rsidP="00C47042">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0283CB9" w14:textId="77777777" w:rsidR="00C47042" w:rsidRPr="001B7C50" w:rsidRDefault="00C47042" w:rsidP="00C47042">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4B9A002A" w:rsidR="00873190" w:rsidRDefault="00C47042" w:rsidP="00C47042">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4" w:author="Oracle85" w:date="2024-08-02T19:54:00Z">
        <w:r w:rsidR="00630013">
          <w:t>and URI</w:t>
        </w:r>
        <w:r w:rsidR="00630013" w:rsidRPr="001B7C50">
          <w:t xml:space="preserve"> </w:t>
        </w:r>
      </w:ins>
      <w:r w:rsidRPr="001B7C50">
        <w:t xml:space="preserve">and available binding information received during the AM policy association procedure to send the UE policy association establishment request, which </w:t>
      </w:r>
      <w:ins w:id="45" w:author="Oracle85" w:date="2024-08-02T19:54:00Z">
        <w:r w:rsidR="00630013">
          <w:t xml:space="preserve">may </w:t>
        </w:r>
      </w:ins>
      <w:r w:rsidRPr="001B7C50">
        <w:t>also include</w:t>
      </w:r>
      <w:del w:id="46" w:author="Oracle85" w:date="2024-08-02T19:54:00Z">
        <w:r w:rsidRPr="001B7C50" w:rsidDel="00630013">
          <w:delText>s</w:delText>
        </w:r>
      </w:del>
      <w:r w:rsidRPr="001B7C50">
        <w:t xml:space="preserve"> the H-PCF ID</w:t>
      </w:r>
      <w:ins w:id="47" w:author="Oracle85" w:date="2024-08-02T19:55:00Z">
        <w:r w:rsidR="00630013">
          <w:t xml:space="preserve"> and/or URI</w:t>
        </w:r>
      </w:ins>
      <w:r w:rsidRPr="001B7C50">
        <w:t xml:space="preserve">, to the SCP. The SCP discovers and selects the V-PCF. The V-PCF sends an UE policy association establishment request towards the HPLMN, which </w:t>
      </w:r>
      <w:ins w:id="48" w:author="Oracle85" w:date="2024-08-02T19:55:00Z">
        <w:r w:rsidR="00630013">
          <w:t xml:space="preserve">may </w:t>
        </w:r>
      </w:ins>
      <w:r w:rsidRPr="001B7C50">
        <w:t>include</w:t>
      </w:r>
      <w:del w:id="49" w:author="Oracle85" w:date="2024-08-02T19:55:00Z">
        <w:r w:rsidRPr="001B7C50" w:rsidDel="00630013">
          <w:delText>s</w:delText>
        </w:r>
      </w:del>
      <w:r w:rsidRPr="001B7C50">
        <w:t xml:space="preserve"> the H-PCF ID </w:t>
      </w:r>
      <w:ins w:id="50" w:author="Oracle85" w:date="2024-08-02T19:55:00Z">
        <w:r w:rsidR="00630013">
          <w:t>and/or URI</w:t>
        </w:r>
        <w:r w:rsidR="0063001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01148" w14:textId="77777777" w:rsidR="00546C9C" w:rsidRDefault="00546C9C">
      <w:r>
        <w:separator/>
      </w:r>
    </w:p>
  </w:endnote>
  <w:endnote w:type="continuationSeparator" w:id="0">
    <w:p w14:paraId="0BFB941E" w14:textId="77777777" w:rsidR="00546C9C" w:rsidRDefault="0054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740D3" w14:textId="77777777" w:rsidR="00546C9C" w:rsidRDefault="00546C9C">
      <w:r>
        <w:separator/>
      </w:r>
    </w:p>
  </w:footnote>
  <w:footnote w:type="continuationSeparator" w:id="0">
    <w:p w14:paraId="64AC4D71" w14:textId="77777777" w:rsidR="00546C9C" w:rsidRDefault="0054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0B6C"/>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28A9"/>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1BCC"/>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34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1B5"/>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CBB"/>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6C9C"/>
    <w:rsid w:val="00547269"/>
    <w:rsid w:val="00547B37"/>
    <w:rsid w:val="00547E15"/>
    <w:rsid w:val="00550D7E"/>
    <w:rsid w:val="00552FD1"/>
    <w:rsid w:val="00553A9B"/>
    <w:rsid w:val="00553D36"/>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3503"/>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45F"/>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578E5"/>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DF8"/>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15E"/>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F0C"/>
    <w:rsid w:val="009431A6"/>
    <w:rsid w:val="00944381"/>
    <w:rsid w:val="00944411"/>
    <w:rsid w:val="009446A4"/>
    <w:rsid w:val="00944FC3"/>
    <w:rsid w:val="00945144"/>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11B"/>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30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512"/>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51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1817</Words>
  <Characters>10362</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4</cp:revision>
  <cp:lastPrinted>1900-01-01T06:00:00Z</cp:lastPrinted>
  <dcterms:created xsi:type="dcterms:W3CDTF">2024-08-22T06:49:00Z</dcterms:created>
  <dcterms:modified xsi:type="dcterms:W3CDTF">2024-08-28T12:00:00Z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